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97E5E" w14:textId="309E1AB5" w:rsidR="002869B7" w:rsidRPr="00E13633" w:rsidRDefault="002869B7" w:rsidP="008942A7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 w:rsidRPr="00E13633">
        <w:rPr>
          <w:rFonts w:cs="Arial"/>
          <w:sz w:val="24"/>
          <w:szCs w:val="24"/>
        </w:rPr>
        <w:tab/>
      </w:r>
      <w:r w:rsidRPr="00E13633">
        <w:rPr>
          <w:rFonts w:cs="Arial"/>
          <w:sz w:val="24"/>
          <w:szCs w:val="24"/>
        </w:rPr>
        <w:tab/>
      </w:r>
      <w:r w:rsidR="009811AF" w:rsidRPr="009811AF">
        <w:rPr>
          <w:rFonts w:cs="Arial"/>
          <w:sz w:val="24"/>
          <w:szCs w:val="24"/>
        </w:rPr>
        <w:t>R4-2309250</w:t>
      </w:r>
    </w:p>
    <w:p w14:paraId="4E91B803" w14:textId="77777777" w:rsidR="002869B7" w:rsidRDefault="002869B7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p w14:paraId="03027EE9" w14:textId="77777777" w:rsidR="002869B7" w:rsidRPr="00E13633" w:rsidRDefault="002869B7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358AE" w:rsidR="001E41F3" w:rsidRPr="00410371" w:rsidRDefault="00EF7FD3" w:rsidP="00441604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69B7">
                <w:rPr>
                  <w:b/>
                  <w:noProof/>
                  <w:sz w:val="28"/>
                </w:rPr>
                <w:t>38.</w:t>
              </w:r>
              <w:r w:rsidR="001C0C0D">
                <w:rPr>
                  <w:b/>
                  <w:noProof/>
                  <w:sz w:val="28"/>
                </w:rPr>
                <w:t>151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0B50D" w:rsidR="001E41F3" w:rsidRPr="00410371" w:rsidRDefault="00441604" w:rsidP="00441604">
            <w:pPr>
              <w:pStyle w:val="CRCoverPage"/>
              <w:spacing w:after="0"/>
              <w:ind w:right="280"/>
              <w:jc w:val="right"/>
              <w:rPr>
                <w:noProof/>
              </w:rPr>
            </w:pPr>
            <w:r w:rsidRPr="00441604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0C0C6" w:rsidR="001E41F3" w:rsidRPr="00410371" w:rsidRDefault="00EF7F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6E14">
                <w:rPr>
                  <w:b/>
                  <w:noProof/>
                  <w:sz w:val="28"/>
                </w:rPr>
                <w:t>-</w:t>
              </w:r>
            </w:fldSimple>
            <w:r w:rsidR="002C6E1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6159E2" w:rsidR="001E41F3" w:rsidRPr="00410371" w:rsidRDefault="00EF7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58F">
                <w:rPr>
                  <w:b/>
                  <w:noProof/>
                  <w:sz w:val="28"/>
                </w:rPr>
                <w:t>17.</w:t>
              </w:r>
              <w:r w:rsidR="001C0C0D">
                <w:rPr>
                  <w:b/>
                  <w:noProof/>
                  <w:sz w:val="28"/>
                </w:rPr>
                <w:t>3</w:t>
              </w:r>
              <w:r w:rsidR="003E25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FCE365" w:rsidR="00F25D98" w:rsidRDefault="009720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5FFC6" w:rsidR="001E41F3" w:rsidRDefault="005B741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TS 38.</w:t>
            </w:r>
            <w:r w:rsidR="001C0C0D">
              <w:t>151</w:t>
            </w:r>
            <w:r>
              <w:t xml:space="preserve"> </w:t>
            </w:r>
            <w:r w:rsidR="00D65B96">
              <w:t xml:space="preserve">for clarifications on FR1 channel </w:t>
            </w:r>
            <w:r w:rsidR="006F17E4">
              <w:t>model</w:t>
            </w:r>
            <w:r w:rsidR="00D65B96">
              <w:t xml:space="preserve">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7C5839" w:rsidR="001E41F3" w:rsidRPr="002F14F4" w:rsidRDefault="00C75C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C9E2" w:rsidR="001E41F3" w:rsidRDefault="002F14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C22B9" w:rsidR="001E41F3" w:rsidRDefault="00056100">
            <w:pPr>
              <w:pStyle w:val="CRCoverPage"/>
              <w:spacing w:after="0"/>
              <w:ind w:left="100"/>
              <w:rPr>
                <w:noProof/>
              </w:rPr>
            </w:pPr>
            <w:r w:rsidRPr="00056100">
              <w:rPr>
                <w:noProof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33CBB" w:rsidR="001E41F3" w:rsidRDefault="00E379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</w:t>
            </w:r>
            <w:r w:rsidR="006F17E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0DAD2" w:rsidR="001E41F3" w:rsidRDefault="006F2D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7BD899" w:rsidR="001E41F3" w:rsidRDefault="00EF25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AC46FA" w:rsidR="001C762A" w:rsidRPr="002F57DD" w:rsidRDefault="00B4533B" w:rsidP="001C762A">
            <w:pPr>
              <w:pStyle w:val="xmso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Channel model parameters for Umi CDL-C specified in Table C.1-1 and channel model parameters for Uma CDL-C in Table C.1-2 </w:t>
            </w:r>
            <w:r w:rsidR="002F57DD">
              <w:rPr>
                <w:color w:val="000000" w:themeColor="text1"/>
              </w:rPr>
              <w:t xml:space="preserve">are not only applicable for 3.5GHz but also applicable for other FR1 bands.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CB65E6" w:rsidR="001E41F3" w:rsidRDefault="008A16F5" w:rsidP="002F57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</w:t>
            </w:r>
            <w:r w:rsidR="00BD189B">
              <w:rPr>
                <w:noProof/>
              </w:rPr>
              <w:t xml:space="preserve"> specific frequency from</w:t>
            </w:r>
            <w:r w:rsidR="002F57DD">
              <w:rPr>
                <w:noProof/>
              </w:rPr>
              <w:t xml:space="preserve"> the </w:t>
            </w:r>
            <w:r w:rsidR="00DF5A86">
              <w:rPr>
                <w:noProof/>
              </w:rPr>
              <w:t xml:space="preserve">title of </w:t>
            </w:r>
            <w:r w:rsidR="00DE1DB9">
              <w:rPr>
                <w:noProof/>
              </w:rPr>
              <w:t>T</w:t>
            </w:r>
            <w:r w:rsidR="00DF5A86">
              <w:rPr>
                <w:noProof/>
              </w:rPr>
              <w:t xml:space="preserve">able C.1-1 and </w:t>
            </w:r>
            <w:r>
              <w:rPr>
                <w:noProof/>
              </w:rPr>
              <w:t xml:space="preserve">Table </w:t>
            </w:r>
            <w:r w:rsidR="00DF5A86">
              <w:rPr>
                <w:noProof/>
              </w:rPr>
              <w:t>C.1-2 to</w:t>
            </w:r>
            <w:r w:rsidR="00BD189B">
              <w:rPr>
                <w:noProof/>
              </w:rPr>
              <w:t xml:space="preserve"> avoid confusion.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E71FA" w:rsidR="001E41F3" w:rsidRDefault="00BD189B" w:rsidP="00BD18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will lead </w:t>
            </w:r>
            <w:r w:rsidR="008A16F5">
              <w:rPr>
                <w:noProof/>
              </w:rPr>
              <w:t xml:space="preserve">to </w:t>
            </w:r>
            <w:r>
              <w:rPr>
                <w:noProof/>
              </w:rPr>
              <w:t>the mis</w:t>
            </w:r>
            <w:r w:rsidR="00B939D0">
              <w:rPr>
                <w:noProof/>
              </w:rPr>
              <w:t xml:space="preserve">understanding that Table C.1-1 and Table C.1-2 </w:t>
            </w:r>
            <w:r w:rsidR="008A16F5">
              <w:rPr>
                <w:noProof/>
              </w:rPr>
              <w:t>are only applicable for 3.5GHz while there are requirements for other bands such as n41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9695F" w:rsidR="001E41F3" w:rsidRDefault="001B09B5" w:rsidP="001B0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4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4F1" w:rsidRDefault="006024F1" w:rsidP="006024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F0D0B8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B0CB8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4F1" w:rsidRDefault="006024F1" w:rsidP="006024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3AB16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8C35A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FADBA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EB3BA" w14:textId="0F437A7F" w:rsidR="007A31AD" w:rsidRPr="007A31AD" w:rsidRDefault="007A31AD">
      <w:pPr>
        <w:rPr>
          <w:noProof/>
          <w:color w:val="FF0000"/>
        </w:rPr>
      </w:pPr>
      <w:r w:rsidRPr="00A06C99">
        <w:rPr>
          <w:noProof/>
          <w:color w:val="FF0000"/>
          <w:sz w:val="28"/>
          <w:szCs w:val="28"/>
        </w:rPr>
        <w:lastRenderedPageBreak/>
        <w:t>===============</w:t>
      </w:r>
      <w:r w:rsidR="00A06C99"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changes==========================</w:t>
      </w:r>
    </w:p>
    <w:p w14:paraId="18E547EE" w14:textId="4C5B8924" w:rsidR="00EF7FD3" w:rsidRPr="0041586E" w:rsidRDefault="00EF7FD3" w:rsidP="00EF7FD3">
      <w:pPr>
        <w:pStyle w:val="TH"/>
      </w:pPr>
      <w:r>
        <w:t xml:space="preserve">Table C.1-1: Channel model parameters for </w:t>
      </w:r>
      <w:proofErr w:type="spellStart"/>
      <w:r w:rsidRPr="00D3516C">
        <w:t>UMi</w:t>
      </w:r>
      <w:proofErr w:type="spellEnd"/>
      <w:r w:rsidRPr="00D3516C">
        <w:t xml:space="preserve"> CDL-</w:t>
      </w:r>
      <w:r>
        <w:t>C</w:t>
      </w:r>
      <w:r w:rsidRPr="00D3516C">
        <w:t xml:space="preserve"> </w:t>
      </w:r>
      <w:del w:id="3" w:author="Bin Han_Qualcomm" w:date="2023-05-15T22:16:00Z">
        <w:r w:rsidRPr="00D3516C" w:rsidDel="00EF7FD3">
          <w:delText>at 3.5 GHz</w:delText>
        </w:r>
      </w:del>
    </w:p>
    <w:tbl>
      <w:tblPr>
        <w:tblW w:w="8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</w:tblGrid>
      <w:tr w:rsidR="00EF7FD3" w:rsidRPr="0041586E" w14:paraId="75E95078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054436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Cluster #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16A1C8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Absolute Delay [ns]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497184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Power in [dB]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94922B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AOD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B864D3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AOA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00A707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ZOD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14901B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ZOA in [°]</w:t>
            </w:r>
          </w:p>
        </w:tc>
      </w:tr>
      <w:tr w:rsidR="00EF7FD3" w:rsidRPr="0041586E" w14:paraId="73BD5A85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C104C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E02F0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786A3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-4.4215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8ECD6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-36.1891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6B3FC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-122.2815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79F70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98.9242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06A38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0BF2FBA0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469BA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CE088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20.99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2AA32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-1.25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C1BCC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74CFB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50EDF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C5810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4015E2C9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ABF10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4B8E4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22.19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9F5FF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-3.4684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30621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30C9E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BE74D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943DD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24DC8A42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AA05E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B109F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23.29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D8388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-5.2294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FD46D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92AD8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18A3B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4E45E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2420BA98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B0C99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316D0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21.76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2FBB7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-2.5215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36D67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-32.5709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CE42C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-143.6126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E5E62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99.5732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BB2FA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5DF7A603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A31C4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80BF7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63.66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3CF7E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FEB54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7C46C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B3CA5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6605C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0C03B8DA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A8A65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015A7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64.48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F8C72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-2.2185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FBDC8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48394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CB2E6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BF8FF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5C8B826F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D731E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A13E6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65.6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E4FCE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-3.9794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C79FF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514D8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17283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6F152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11228B88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17D38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1B083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65.84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17BB2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-7.4215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7329A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37.2175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1197C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73.8315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F96CC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CF48A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02958A0E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4F8C9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D2435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79.35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6D640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A22B3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-47.1664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60C74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82.7664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CACB8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98.5616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EE21D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01606CBC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DDF71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5D8D3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82.13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006A7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-10.7215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0193D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41.5716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90E6C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-79.6999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F189E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100.6231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442C3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263356AB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38116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019E7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93.36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287FF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-11.1215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C1E69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-67.1585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B73F9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66.9895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0F417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98.218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4E983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4A93EE0F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90B74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D44B3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122.85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55E20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-5.1215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CC319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-41.5244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96E63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84.0543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0A91B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100.165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85DD9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35567653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20925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9BB64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130.83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ABA57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-6.8215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F8B05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-47.0437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928E3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-96.2818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67ABA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31ECC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178ADBB9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061FA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F9FB4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217.04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2A8F7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-8.7215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CDAD3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-55.7519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7A84E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94.8406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4A343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C1093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10372723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1BF4C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8AC62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271.05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E04E5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-13.2215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2A0B5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55.3698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02CBA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53.9494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4A6EA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82D52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113D70E7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E51C8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83D3A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425.89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5AEC5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2943B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53.2234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18486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16.0364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9D9D5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98.4852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AAB06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5DAA1598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21047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B52C0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460.03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682BC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63E2D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46.8456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01DD0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32.2963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89DCE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98.1416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ECE8C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6C9AFA41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0B4E1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C0D64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549.02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EA160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-15.8215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5CAE8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-70.1021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A0B85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18.2098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CD34D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97.9698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70849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4D4D0D9F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7F7D6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F9F67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560.77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71E3B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3AAAB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48.9306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B32AC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37.0455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7C21E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100.7376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2C809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74A7860E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10698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AD0E9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630.65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14EF8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-16.0215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35C48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49.6052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C0D7E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33.7452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271AC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3BDD5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4C498127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CEC86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EB51C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663.74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AC9C1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-15.7215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EC770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57.7615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9EC6C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29.801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3D3AC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98.1034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04C6C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3152863A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EC80F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1D899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704.27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33F5E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-21.6215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6D00B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65.6725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C18B6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11.6092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0DD23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46AC7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6A5303BB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F43FB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3DA88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865.23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77E4D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-22.8215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93E29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-83.5324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69128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56.2837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F7893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100.9476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57408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0A30B8" w14:paraId="11A914BC" w14:textId="77777777" w:rsidTr="00A326F6">
        <w:trPr>
          <w:trHeight w:val="237"/>
          <w:jc w:val="center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C31FD6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Per-Cluster Parameters</w:t>
            </w:r>
          </w:p>
        </w:tc>
      </w:tr>
      <w:tr w:rsidR="00EF7FD3" w:rsidRPr="0041586E" w14:paraId="305A17F5" w14:textId="77777777" w:rsidTr="00A326F6">
        <w:trPr>
          <w:trHeight w:val="428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8D286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Parameter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546C9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CASD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D6768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CASA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8F0B0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CZSD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A7563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CZSA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A3AF8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XPR in [dB]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90F02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</w:p>
        </w:tc>
      </w:tr>
      <w:tr w:rsidR="00EF7FD3" w:rsidRPr="0041586E" w14:paraId="537D8983" w14:textId="77777777" w:rsidTr="00A326F6">
        <w:trPr>
          <w:trHeight w:val="237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55DB4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Value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CA573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1.2265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8103C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12.0742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7AD84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0.5726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C75C8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3681B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1BF47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</w:p>
        </w:tc>
      </w:tr>
    </w:tbl>
    <w:p w14:paraId="1211471A" w14:textId="77777777" w:rsidR="00EF7FD3" w:rsidRDefault="00EF7FD3" w:rsidP="00EF7FD3">
      <w:pPr>
        <w:rPr>
          <w:lang w:eastAsia="zh-CN"/>
        </w:rPr>
      </w:pPr>
    </w:p>
    <w:p w14:paraId="3BE16220" w14:textId="5E1198A4" w:rsidR="00EF7FD3" w:rsidRDefault="00EF7FD3" w:rsidP="00EF7FD3">
      <w:pPr>
        <w:pStyle w:val="TH"/>
        <w:rPr>
          <w:b w:val="0"/>
        </w:rPr>
      </w:pPr>
      <w:r>
        <w:lastRenderedPageBreak/>
        <w:t xml:space="preserve">Table C.1-2: Channel model parameters </w:t>
      </w:r>
      <w:r w:rsidRPr="00F35B2C">
        <w:t xml:space="preserve">for </w:t>
      </w:r>
      <w:proofErr w:type="spellStart"/>
      <w:r w:rsidRPr="005550ED">
        <w:t>UMa</w:t>
      </w:r>
      <w:proofErr w:type="spellEnd"/>
      <w:r w:rsidRPr="005550ED">
        <w:t xml:space="preserve"> CDL-C </w:t>
      </w:r>
      <w:del w:id="4" w:author="Bin Han_Qualcomm" w:date="2023-05-15T22:16:00Z">
        <w:r w:rsidDel="00EF7FD3">
          <w:delText xml:space="preserve">at </w:delText>
        </w:r>
        <w:r w:rsidRPr="005550ED" w:rsidDel="00EF7FD3">
          <w:delText>3.5 GHz</w:delText>
        </w:r>
      </w:del>
    </w:p>
    <w:tbl>
      <w:tblPr>
        <w:tblW w:w="792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52"/>
        <w:gridCol w:w="1152"/>
        <w:gridCol w:w="1152"/>
        <w:gridCol w:w="1152"/>
        <w:gridCol w:w="1152"/>
        <w:gridCol w:w="1152"/>
        <w:gridCol w:w="1008"/>
      </w:tblGrid>
      <w:tr w:rsidR="00EF7FD3" w:rsidRPr="0041586E" w14:paraId="4B7030B3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7E2982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Cluster #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0B4FCC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Absolute Delay [ns]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010A58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Power in [dB]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F6A584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AOD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3880BC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AOA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AF8697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ZOD in [°]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CAFD9D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ZOA in [°]</w:t>
            </w:r>
          </w:p>
        </w:tc>
      </w:tr>
      <w:tr w:rsidR="00EF7FD3" w:rsidRPr="0041586E" w14:paraId="72F09E3A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09138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3DF27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8C68D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-4.4215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9F129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-37.4195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9908D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-96.4031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F40B3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96.7645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5F669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396AEB58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F3076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6F459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76.6135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CDAFE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-1.25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E15F0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072E9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922BC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A6F0A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27829A76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D35D0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A5532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80.9935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74B99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-3.4684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FFCFC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D413C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06F85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719C3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16339B19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6C685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EC031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85.0085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402EC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-5.2294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4F477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75321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0E727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4B2E1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24A92C0F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D1BBC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1E069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79.424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EF3F9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-2.5215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669BC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-33.5316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73160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-124.0196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210A9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100.8594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A0535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70654E29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0C08E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BF3EE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232.359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DCA60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D9C49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57A63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90E2F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5F62F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6FB9C770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747B5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ABDF8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235.352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AAA5F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-2.2185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AECF5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556D8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570EC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DFFB5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7DA59693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25128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4525E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239.44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CBECB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-3.9794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45854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17736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B2F24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05B96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129D8419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8E8B8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8B72E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240.316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C44FA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-7.4215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31839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41.4581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91958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51.4188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22A1A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106.3995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9F76C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58BB31A4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E15C9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A9FED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289.6275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A1A2B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-7.1215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EB496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-49.2149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6CAE7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62.9864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6D08B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94.4761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F3D18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0E8F62B2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6C407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F2C21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299.7745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0BEB0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-10.7215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44584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46.1367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FAF1A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-41.2744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169D4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107.4834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9C199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3C11734A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CA109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EC61F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340.764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769E5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-11.1215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A53B2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-70.697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DA64C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42.5606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59604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92.3083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CEE41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71CBB1A9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80C06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6276E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448.4025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775D7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-5.1215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48B1B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-43.1524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D7528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64.6538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86386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104.5929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2F5B3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389F74F8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6B885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59893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477.5295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F2754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-6.8215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8ACEE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-49.0831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31771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-62.7423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B1DBF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105.1951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51225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1595810E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57104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17765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792.196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24A51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-8.7215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DDBB3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-58.4403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63393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78.6184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96DAD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91.7061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55EDE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5FD24011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84B56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2FF68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989.3325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1259A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-13.2215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068B7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60.9633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20999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25.6781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AFFA8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105.1951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2B2FB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1C8A767F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F0BC0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6AD31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1554.4985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3175D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-13.9215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83B55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58.6569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D1AA5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-23.4063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7FD71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93.9944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6B7C4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20C1B9A1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F0B86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DF588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1679.1095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55133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-13.9215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CEA70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51.8037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E9A78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-2.3553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CCE1E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91.8265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03182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4373FDBF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FB10D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C18FD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2003.923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B7605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-15.8215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745B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-73.86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3A571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-20.5926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2C225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90.7426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2EA4C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15D427AD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DA5C9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1F867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2046.8105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75789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-17.1215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A0F7A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54.0442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4A7D1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3.7933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AEB681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108.2061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9C14B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2602CE4A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02C4E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476FF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2301.8725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9F743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-16.0215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395DF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54.7691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D7C7D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-0.4794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19FD6A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91.7061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1B867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303F357D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B0A9C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6EEAC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2422.651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327F5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-15.7215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4BB6F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63.5332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B63E7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-5.5859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86A82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91.5856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ECD8A0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72F3A76A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F3BB3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61759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2570.5855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E9B299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-21.6215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7551A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72.0338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CA44B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-29.1381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BBF50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106.3995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B3FCB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41586E" w14:paraId="22273ED6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6A75BD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337A3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3158.0895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E5B1A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-22.8215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DC594F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-88.2912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5B142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28.7003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20D79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109.5309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FB70E8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90</w:t>
            </w:r>
          </w:p>
        </w:tc>
      </w:tr>
      <w:tr w:rsidR="00EF7FD3" w:rsidRPr="000A30B8" w14:paraId="2F626485" w14:textId="77777777" w:rsidTr="00A326F6">
        <w:trPr>
          <w:trHeight w:val="237"/>
          <w:jc w:val="center"/>
        </w:trPr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A26751" w14:textId="77777777" w:rsidR="00EF7FD3" w:rsidRPr="000A30B8" w:rsidRDefault="00EF7FD3" w:rsidP="00A326F6">
            <w:pPr>
              <w:pStyle w:val="TAH"/>
              <w:rPr>
                <w:lang w:val="en-US"/>
              </w:rPr>
            </w:pPr>
            <w:r w:rsidRPr="000A30B8">
              <w:rPr>
                <w:lang w:val="en-US"/>
              </w:rPr>
              <w:t>Per-Cluster Parameters</w:t>
            </w:r>
          </w:p>
        </w:tc>
      </w:tr>
      <w:tr w:rsidR="00EF7FD3" w:rsidRPr="0041586E" w14:paraId="44CD1834" w14:textId="77777777" w:rsidTr="00A326F6">
        <w:trPr>
          <w:trHeight w:val="42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B710D7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0DEFB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CASD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B2BAD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CASA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B799A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CZSD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8DC48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CZSA in [°]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B93F5E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XPR in [dB]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C0C832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</w:p>
        </w:tc>
      </w:tr>
      <w:tr w:rsidR="00EF7FD3" w:rsidRPr="0041586E" w14:paraId="1DA6E79A" w14:textId="77777777" w:rsidTr="00A326F6">
        <w:trPr>
          <w:trHeight w:val="2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266E6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Value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66A515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1.3179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D808E4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15.632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DA131B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3.6131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1BCB73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58D00C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  <w:r w:rsidRPr="000A30B8">
              <w:rPr>
                <w:lang w:val="en-US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322AF6" w14:textId="77777777" w:rsidR="00EF7FD3" w:rsidRPr="000A30B8" w:rsidRDefault="00EF7FD3" w:rsidP="00A326F6">
            <w:pPr>
              <w:pStyle w:val="TAC"/>
              <w:rPr>
                <w:lang w:val="en-US"/>
              </w:rPr>
            </w:pPr>
          </w:p>
        </w:tc>
      </w:tr>
    </w:tbl>
    <w:p w14:paraId="270FB652" w14:textId="77777777" w:rsidR="00EF7FD3" w:rsidRDefault="00EF7FD3" w:rsidP="00EF7FD3"/>
    <w:p w14:paraId="7A84E913" w14:textId="77777777" w:rsidR="00A00030" w:rsidRDefault="00A00030" w:rsidP="00A00030">
      <w:pPr>
        <w:pStyle w:val="EX"/>
      </w:pPr>
    </w:p>
    <w:p w14:paraId="4ADB951C" w14:textId="480E8E9B" w:rsidR="00A00030" w:rsidRPr="007A31AD" w:rsidRDefault="00A00030" w:rsidP="00A00030">
      <w:pPr>
        <w:rPr>
          <w:noProof/>
          <w:color w:val="FF0000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</w:p>
    <w:p w14:paraId="5F902B27" w14:textId="439B2836" w:rsidR="00A00030" w:rsidRDefault="00A00030">
      <w:pPr>
        <w:rPr>
          <w:noProof/>
        </w:rPr>
      </w:pPr>
    </w:p>
    <w:sectPr w:rsidR="00A000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51C7C" w14:textId="77777777" w:rsidR="00564CE1" w:rsidRDefault="00564CE1">
      <w:r>
        <w:separator/>
      </w:r>
    </w:p>
  </w:endnote>
  <w:endnote w:type="continuationSeparator" w:id="0">
    <w:p w14:paraId="53862657" w14:textId="77777777" w:rsidR="00564CE1" w:rsidRDefault="0056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91189" w14:textId="77777777" w:rsidR="00564CE1" w:rsidRDefault="00564CE1">
      <w:r>
        <w:separator/>
      </w:r>
    </w:p>
  </w:footnote>
  <w:footnote w:type="continuationSeparator" w:id="0">
    <w:p w14:paraId="7AB98C2A" w14:textId="77777777" w:rsidR="00564CE1" w:rsidRDefault="0056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_Qualcomm">
    <w15:presenceInfo w15:providerId="None" w15:userId="Bin Ha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3AB"/>
    <w:rsid w:val="00056100"/>
    <w:rsid w:val="000A6394"/>
    <w:rsid w:val="000B7FED"/>
    <w:rsid w:val="000C038A"/>
    <w:rsid w:val="000C6598"/>
    <w:rsid w:val="000D44B3"/>
    <w:rsid w:val="000D6FFB"/>
    <w:rsid w:val="00133E38"/>
    <w:rsid w:val="00145D43"/>
    <w:rsid w:val="00192C46"/>
    <w:rsid w:val="001A08B3"/>
    <w:rsid w:val="001A7B60"/>
    <w:rsid w:val="001B09B5"/>
    <w:rsid w:val="001B52F0"/>
    <w:rsid w:val="001B7A65"/>
    <w:rsid w:val="001C0C0D"/>
    <w:rsid w:val="001C762A"/>
    <w:rsid w:val="001D7F03"/>
    <w:rsid w:val="001E41F3"/>
    <w:rsid w:val="002146D8"/>
    <w:rsid w:val="0026004D"/>
    <w:rsid w:val="002640DD"/>
    <w:rsid w:val="00275D12"/>
    <w:rsid w:val="00284FEB"/>
    <w:rsid w:val="002860C4"/>
    <w:rsid w:val="002869B7"/>
    <w:rsid w:val="00297E08"/>
    <w:rsid w:val="002B5741"/>
    <w:rsid w:val="002C6E14"/>
    <w:rsid w:val="002D5660"/>
    <w:rsid w:val="002E472E"/>
    <w:rsid w:val="002F14F4"/>
    <w:rsid w:val="002F57DD"/>
    <w:rsid w:val="00305409"/>
    <w:rsid w:val="003609EF"/>
    <w:rsid w:val="0036231A"/>
    <w:rsid w:val="00374DD4"/>
    <w:rsid w:val="003E1A36"/>
    <w:rsid w:val="003E258F"/>
    <w:rsid w:val="00410371"/>
    <w:rsid w:val="004242F1"/>
    <w:rsid w:val="00441604"/>
    <w:rsid w:val="00460E86"/>
    <w:rsid w:val="00482139"/>
    <w:rsid w:val="00494B65"/>
    <w:rsid w:val="004B75B7"/>
    <w:rsid w:val="005141D9"/>
    <w:rsid w:val="0051580D"/>
    <w:rsid w:val="00526763"/>
    <w:rsid w:val="0054460F"/>
    <w:rsid w:val="00547111"/>
    <w:rsid w:val="00564CE1"/>
    <w:rsid w:val="00592D74"/>
    <w:rsid w:val="005B7414"/>
    <w:rsid w:val="005D1B83"/>
    <w:rsid w:val="005E2C44"/>
    <w:rsid w:val="006024F1"/>
    <w:rsid w:val="00621188"/>
    <w:rsid w:val="006257ED"/>
    <w:rsid w:val="00653DE4"/>
    <w:rsid w:val="00665C47"/>
    <w:rsid w:val="00695808"/>
    <w:rsid w:val="006B46FB"/>
    <w:rsid w:val="006E21FB"/>
    <w:rsid w:val="006F17E4"/>
    <w:rsid w:val="006F2D6E"/>
    <w:rsid w:val="00725077"/>
    <w:rsid w:val="00792342"/>
    <w:rsid w:val="007977A8"/>
    <w:rsid w:val="007A31AD"/>
    <w:rsid w:val="007B512A"/>
    <w:rsid w:val="007C2097"/>
    <w:rsid w:val="007D6A07"/>
    <w:rsid w:val="007F7259"/>
    <w:rsid w:val="008040A8"/>
    <w:rsid w:val="008279FA"/>
    <w:rsid w:val="00827A77"/>
    <w:rsid w:val="00836B1E"/>
    <w:rsid w:val="008626E7"/>
    <w:rsid w:val="00870EE7"/>
    <w:rsid w:val="008863B9"/>
    <w:rsid w:val="008A16F5"/>
    <w:rsid w:val="008A45A6"/>
    <w:rsid w:val="008D3CCC"/>
    <w:rsid w:val="008E16FA"/>
    <w:rsid w:val="008F3789"/>
    <w:rsid w:val="008F686C"/>
    <w:rsid w:val="009148DE"/>
    <w:rsid w:val="0093361D"/>
    <w:rsid w:val="00941E30"/>
    <w:rsid w:val="009720EF"/>
    <w:rsid w:val="009777D9"/>
    <w:rsid w:val="009811AF"/>
    <w:rsid w:val="00991B88"/>
    <w:rsid w:val="009A5753"/>
    <w:rsid w:val="009A579D"/>
    <w:rsid w:val="009E3297"/>
    <w:rsid w:val="009F734F"/>
    <w:rsid w:val="00A00030"/>
    <w:rsid w:val="00A06C99"/>
    <w:rsid w:val="00A209DD"/>
    <w:rsid w:val="00A246B6"/>
    <w:rsid w:val="00A47E70"/>
    <w:rsid w:val="00A50CF0"/>
    <w:rsid w:val="00A7671C"/>
    <w:rsid w:val="00A84FA2"/>
    <w:rsid w:val="00AA2CBC"/>
    <w:rsid w:val="00AC5820"/>
    <w:rsid w:val="00AD1CD8"/>
    <w:rsid w:val="00B258BB"/>
    <w:rsid w:val="00B361CB"/>
    <w:rsid w:val="00B36B84"/>
    <w:rsid w:val="00B4533B"/>
    <w:rsid w:val="00B67B97"/>
    <w:rsid w:val="00B74957"/>
    <w:rsid w:val="00B8340E"/>
    <w:rsid w:val="00B939D0"/>
    <w:rsid w:val="00B968C8"/>
    <w:rsid w:val="00BA3EC5"/>
    <w:rsid w:val="00BA51D9"/>
    <w:rsid w:val="00BB5DFC"/>
    <w:rsid w:val="00BD189B"/>
    <w:rsid w:val="00BD279D"/>
    <w:rsid w:val="00BD6BB8"/>
    <w:rsid w:val="00C418CE"/>
    <w:rsid w:val="00C66BA2"/>
    <w:rsid w:val="00C75CAA"/>
    <w:rsid w:val="00C870F6"/>
    <w:rsid w:val="00C95985"/>
    <w:rsid w:val="00CC5026"/>
    <w:rsid w:val="00CC68D0"/>
    <w:rsid w:val="00D0351F"/>
    <w:rsid w:val="00D03F9A"/>
    <w:rsid w:val="00D06D51"/>
    <w:rsid w:val="00D24991"/>
    <w:rsid w:val="00D50255"/>
    <w:rsid w:val="00D65B96"/>
    <w:rsid w:val="00D66520"/>
    <w:rsid w:val="00D7583C"/>
    <w:rsid w:val="00D84AE9"/>
    <w:rsid w:val="00DE1DB9"/>
    <w:rsid w:val="00DE34CF"/>
    <w:rsid w:val="00DF5A86"/>
    <w:rsid w:val="00E13F3D"/>
    <w:rsid w:val="00E34898"/>
    <w:rsid w:val="00E379C2"/>
    <w:rsid w:val="00E40553"/>
    <w:rsid w:val="00E5426B"/>
    <w:rsid w:val="00EB09B7"/>
    <w:rsid w:val="00EC5BED"/>
    <w:rsid w:val="00EE7D7C"/>
    <w:rsid w:val="00EF25DD"/>
    <w:rsid w:val="00EF7FD3"/>
    <w:rsid w:val="00F25D98"/>
    <w:rsid w:val="00F300FB"/>
    <w:rsid w:val="00F4046F"/>
    <w:rsid w:val="00F566CC"/>
    <w:rsid w:val="00FB6386"/>
    <w:rsid w:val="00FD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2869B7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rsid w:val="007A31A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A31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06C9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D6FF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D6FF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D6F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6FF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6FFB"/>
    <w:rPr>
      <w:rFonts w:ascii="Arial" w:hAnsi="Arial"/>
      <w:sz w:val="18"/>
      <w:lang w:val="en-GB" w:eastAsia="en-US"/>
    </w:rPr>
  </w:style>
  <w:style w:type="paragraph" w:customStyle="1" w:styleId="xmsonormal">
    <w:name w:val="x_msonormal"/>
    <w:basedOn w:val="Normal"/>
    <w:rsid w:val="001C76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884</Words>
  <Characters>4281</Characters>
  <Application>Microsoft Office Word</Application>
  <DocSecurity>0</DocSecurity>
  <Lines>82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 Han_Qualcomm</cp:lastModifiedBy>
  <cp:revision>63</cp:revision>
  <cp:lastPrinted>1899-12-31T23:00:00Z</cp:lastPrinted>
  <dcterms:created xsi:type="dcterms:W3CDTF">2023-05-11T01:49:00Z</dcterms:created>
  <dcterms:modified xsi:type="dcterms:W3CDTF">2023-05-15T14:56:00Z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aa8bcdbd361f0b591892a46b00c8161a7cd31e164b77a6c272728ea49994e135</vt:lpwstr>
  </property>
</Properties>
</file>